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2EDCB561"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D</w:t>
      </w:r>
      <w:r w:rsidR="00117965">
        <w:rPr>
          <w:rFonts w:ascii="Calibri" w:hAnsi="Calibri" w:cs="Calibri"/>
          <w:sz w:val="22"/>
          <w:szCs w:val="22"/>
        </w:rPr>
        <w:t>IF 8</w:t>
      </w:r>
      <w:r w:rsidR="00045219">
        <w:rPr>
          <w:rFonts w:ascii="Calibri" w:hAnsi="Calibri" w:cs="Calibri"/>
          <w:sz w:val="22"/>
          <w:szCs w:val="22"/>
        </w:rPr>
        <w:t>7</w:t>
      </w:r>
      <w:r w:rsidRPr="002B7C6C">
        <w:rPr>
          <w:rFonts w:ascii="Calibri" w:hAnsi="Calibri" w:cs="Calibri"/>
          <w:sz w:val="22"/>
          <w:szCs w:val="22"/>
        </w:rPr>
        <w:t xml:space="preserve">- </w:t>
      </w:r>
      <w:r w:rsidR="00117965">
        <w:rPr>
          <w:rFonts w:ascii="Calibri" w:hAnsi="Calibri" w:cs="Calibri"/>
          <w:sz w:val="22"/>
          <w:szCs w:val="22"/>
        </w:rPr>
        <w:t>Charges #</w:t>
      </w:r>
      <w:r w:rsidR="00045219">
        <w:rPr>
          <w:rFonts w:ascii="Calibri" w:hAnsi="Calibri" w:cs="Calibri"/>
          <w:sz w:val="22"/>
          <w:szCs w:val="22"/>
        </w:rPr>
        <w:t>2</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72DC9E39"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117965">
        <w:rPr>
          <w:rFonts w:ascii="Calibri" w:hAnsi="Calibri"/>
          <w:sz w:val="22"/>
          <w:szCs w:val="22"/>
        </w:rPr>
        <w:t>17</w:t>
      </w:r>
      <w:r w:rsidR="00CE266C">
        <w:rPr>
          <w:rFonts w:ascii="Calibri" w:hAnsi="Calibri"/>
          <w:sz w:val="22"/>
          <w:szCs w:val="22"/>
        </w:rPr>
        <w:t xml:space="preserve"> </w:t>
      </w:r>
      <w:r w:rsidR="00F229AD">
        <w:rPr>
          <w:rFonts w:ascii="Calibri" w:hAnsi="Calibri"/>
          <w:sz w:val="22"/>
          <w:szCs w:val="22"/>
        </w:rPr>
        <w:t>September</w:t>
      </w:r>
      <w:r w:rsidR="00131E11">
        <w:rPr>
          <w:rFonts w:ascii="Calibri" w:hAnsi="Calibri"/>
          <w:sz w:val="22"/>
          <w:szCs w:val="22"/>
        </w:rPr>
        <w:t xml:space="preserve"> </w:t>
      </w:r>
      <w:r w:rsidR="004D6571" w:rsidRPr="004D6571">
        <w:rPr>
          <w:rFonts w:ascii="Calibri" w:hAnsi="Calibri"/>
          <w:sz w:val="22"/>
          <w:szCs w:val="22"/>
        </w:rPr>
        <w:t>202</w:t>
      </w:r>
      <w:r w:rsidR="00CE266C">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71DDF8B" w:rsidR="00A24745" w:rsidRPr="00117965" w:rsidRDefault="00045219" w:rsidP="00117965">
            <w:pPr>
              <w:pStyle w:val="Question"/>
              <w:rPr>
                <w:szCs w:val="20"/>
              </w:rPr>
            </w:pPr>
            <w:r w:rsidRPr="0085544B">
              <w:t>Have you had any experience of the issue explained and if so, what is this experience</w:t>
            </w:r>
            <w:r w:rsidR="00117965" w:rsidRPr="00117965">
              <w:rPr>
                <w:szCs w:val="20"/>
              </w:rPr>
              <w:t>?</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BA2F85B" w:rsidR="00A24745" w:rsidRPr="00D93443" w:rsidRDefault="00045219" w:rsidP="00D93443">
            <w:pPr>
              <w:pStyle w:val="Question"/>
              <w:rPr>
                <w:szCs w:val="20"/>
              </w:rPr>
            </w:pPr>
            <w:r w:rsidRPr="001E788E">
              <w:t>Have these scenarios occurred in your licence area? If so, how many instances of each scenario have occurred?</w:t>
            </w:r>
            <w:r w:rsidRPr="001E788E" w:rsidDel="001E788E">
              <w:t xml:space="preserve"> </w:t>
            </w:r>
            <w:r w:rsidRPr="0085544B">
              <w:t>What are your thoughts on the potential solution of splitting the billing periods, so the assessment of charges is not made at the month end but at the point in time of each relevant change</w:t>
            </w:r>
            <w:r w:rsidR="00D93443" w:rsidRPr="00D93443">
              <w:rPr>
                <w:szCs w:val="20"/>
              </w:rPr>
              <w:t xml:space="preserve">? </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4E216B9B" w:rsidR="00BC1379" w:rsidRDefault="00045219" w:rsidP="00D93443">
            <w:pPr>
              <w:pStyle w:val="Question"/>
            </w:pPr>
            <w:r w:rsidRPr="0085544B">
              <w:t>Is there another solution that hasn’t been considered</w:t>
            </w:r>
            <w:r>
              <w:t>?</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0307B263" w:rsidR="00053CF8" w:rsidRDefault="00045219" w:rsidP="00053CF8">
            <w:pPr>
              <w:pStyle w:val="Question"/>
            </w:pPr>
            <w:r w:rsidRPr="0085544B">
              <w:t>Is the issue prevalent enough for a change to be made, or are the instances so rare</w:t>
            </w:r>
            <w:ins w:id="0" w:author="Burke, Kara (Northern Powergrid)" w:date="2025-08-22T12:08:00Z" w16du:dateUtc="2025-08-22T11:08:00Z">
              <w:r>
                <w:t xml:space="preserve"> </w:t>
              </w:r>
            </w:ins>
            <w:r>
              <w:t>that</w:t>
            </w:r>
            <w:r w:rsidRPr="0085544B">
              <w:t xml:space="preserve"> the costs in resolving the issue outweigh the benefits</w:t>
            </w:r>
            <w:r w:rsidR="00CE266C" w:rsidRPr="00CE266C">
              <w:t>?</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21DFF3AF" w:rsidR="00650CBE" w:rsidRDefault="00D93443" w:rsidP="00650CBE">
            <w:pPr>
              <w:pStyle w:val="Question"/>
            </w:pPr>
            <w:r w:rsidRPr="00B156F3">
              <w:t>Any other comments</w:t>
            </w:r>
            <w:r w:rsidR="00650CBE">
              <w:t>?</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42E83C1" w14:textId="77777777" w:rsidR="00650CBE" w:rsidRDefault="00650CBE" w:rsidP="0023069B">
      <w:pPr>
        <w:pStyle w:val="BodyText"/>
        <w:rPr>
          <w:rFonts w:ascii="Calibri" w:hAnsi="Calibri"/>
          <w:sz w:val="22"/>
          <w:szCs w:val="22"/>
        </w:rPr>
      </w:pPr>
    </w:p>
    <w:sectPr w:rsidR="00650CBE"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C169A" w14:textId="77777777" w:rsidR="00531169" w:rsidRDefault="00531169" w:rsidP="00FD00A2">
      <w:r>
        <w:separator/>
      </w:r>
    </w:p>
  </w:endnote>
  <w:endnote w:type="continuationSeparator" w:id="0">
    <w:p w14:paraId="20C28484" w14:textId="77777777" w:rsidR="00531169" w:rsidRDefault="0053116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24041" w14:textId="77777777" w:rsidR="00531169" w:rsidRDefault="00531169" w:rsidP="00FD00A2">
      <w:r>
        <w:separator/>
      </w:r>
    </w:p>
  </w:footnote>
  <w:footnote w:type="continuationSeparator" w:id="0">
    <w:p w14:paraId="7CE25E46" w14:textId="77777777" w:rsidR="00531169" w:rsidRDefault="00531169"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4C6C2744" w:rsidR="00FD00A2" w:rsidRPr="00FB3F3A" w:rsidRDefault="001F2288">
    <w:pPr>
      <w:pStyle w:val="Header"/>
      <w:rPr>
        <w:rFonts w:ascii="Calibri" w:hAnsi="Calibri"/>
      </w:rPr>
    </w:pPr>
    <w:r w:rsidRPr="00FB3F3A">
      <w:rPr>
        <w:rFonts w:ascii="Calibri" w:hAnsi="Calibri"/>
      </w:rPr>
      <w:t xml:space="preserve">DCUSA </w:t>
    </w:r>
    <w:r w:rsidR="00117965">
      <w:rPr>
        <w:rFonts w:ascii="Calibri" w:hAnsi="Calibri"/>
      </w:rPr>
      <w:t xml:space="preserve">Request </w:t>
    </w:r>
    <w:r w:rsidR="00D93443">
      <w:rPr>
        <w:rFonts w:ascii="Calibri" w:hAnsi="Calibri"/>
      </w:rPr>
      <w:t>for</w:t>
    </w:r>
    <w:r w:rsidR="00117965">
      <w:rPr>
        <w:rFonts w:ascii="Calibri" w:hAnsi="Calibri"/>
      </w:rPr>
      <w:t xml:space="preserve"> Information</w:t>
    </w:r>
    <w:r w:rsidR="00FD00A2" w:rsidRPr="00FB3F3A">
      <w:rPr>
        <w:rFonts w:ascii="Calibri" w:hAnsi="Calibri"/>
      </w:rPr>
      <w:tab/>
    </w:r>
    <w:r w:rsidR="002627D6">
      <w:rPr>
        <w:rFonts w:ascii="Calibri" w:hAnsi="Calibri"/>
      </w:rPr>
      <w:t>D</w:t>
    </w:r>
    <w:r w:rsidR="00117965">
      <w:rPr>
        <w:rFonts w:ascii="Calibri" w:hAnsi="Calibri"/>
      </w:rPr>
      <w:t>IF 8</w:t>
    </w:r>
    <w:r w:rsidR="00045219">
      <w:rPr>
        <w:rFonts w:ascii="Calibri" w:hAnsi="Calibri"/>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45219"/>
    <w:rsid w:val="0005157A"/>
    <w:rsid w:val="00053CF8"/>
    <w:rsid w:val="00075722"/>
    <w:rsid w:val="00077D80"/>
    <w:rsid w:val="00085B2B"/>
    <w:rsid w:val="000A07CD"/>
    <w:rsid w:val="000E093A"/>
    <w:rsid w:val="000E4352"/>
    <w:rsid w:val="000E5BE0"/>
    <w:rsid w:val="000E7F8D"/>
    <w:rsid w:val="00117965"/>
    <w:rsid w:val="00131E11"/>
    <w:rsid w:val="00134AF7"/>
    <w:rsid w:val="0016250F"/>
    <w:rsid w:val="0017643B"/>
    <w:rsid w:val="00176C65"/>
    <w:rsid w:val="001A43B1"/>
    <w:rsid w:val="001A50B6"/>
    <w:rsid w:val="001E03C5"/>
    <w:rsid w:val="001F2288"/>
    <w:rsid w:val="00207615"/>
    <w:rsid w:val="00216063"/>
    <w:rsid w:val="0021646F"/>
    <w:rsid w:val="00223DF1"/>
    <w:rsid w:val="00224666"/>
    <w:rsid w:val="002268B8"/>
    <w:rsid w:val="0023069B"/>
    <w:rsid w:val="00257738"/>
    <w:rsid w:val="002627D6"/>
    <w:rsid w:val="002666CE"/>
    <w:rsid w:val="00286C26"/>
    <w:rsid w:val="00292EF4"/>
    <w:rsid w:val="002B2F49"/>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1169"/>
    <w:rsid w:val="0053310E"/>
    <w:rsid w:val="00554409"/>
    <w:rsid w:val="005711CC"/>
    <w:rsid w:val="00576142"/>
    <w:rsid w:val="005E79A2"/>
    <w:rsid w:val="005F64FC"/>
    <w:rsid w:val="00635BF4"/>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7D5BD8"/>
    <w:rsid w:val="00837D3D"/>
    <w:rsid w:val="008630F7"/>
    <w:rsid w:val="0087012C"/>
    <w:rsid w:val="00884177"/>
    <w:rsid w:val="008D01AD"/>
    <w:rsid w:val="008E464D"/>
    <w:rsid w:val="008F22A5"/>
    <w:rsid w:val="008F5047"/>
    <w:rsid w:val="00900A70"/>
    <w:rsid w:val="00907550"/>
    <w:rsid w:val="009152D7"/>
    <w:rsid w:val="00963A66"/>
    <w:rsid w:val="009674EE"/>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A5ED8"/>
    <w:rsid w:val="00BC1379"/>
    <w:rsid w:val="00BD083F"/>
    <w:rsid w:val="00BE3433"/>
    <w:rsid w:val="00BF5358"/>
    <w:rsid w:val="00C01797"/>
    <w:rsid w:val="00C075CD"/>
    <w:rsid w:val="00C175A3"/>
    <w:rsid w:val="00C22DD1"/>
    <w:rsid w:val="00C261EB"/>
    <w:rsid w:val="00C36FDD"/>
    <w:rsid w:val="00C73EA1"/>
    <w:rsid w:val="00C8282E"/>
    <w:rsid w:val="00C83505"/>
    <w:rsid w:val="00C8482C"/>
    <w:rsid w:val="00C87CE5"/>
    <w:rsid w:val="00CB3780"/>
    <w:rsid w:val="00CC26DD"/>
    <w:rsid w:val="00CE266C"/>
    <w:rsid w:val="00CE497A"/>
    <w:rsid w:val="00CF414D"/>
    <w:rsid w:val="00D12A6B"/>
    <w:rsid w:val="00D178FD"/>
    <w:rsid w:val="00D21B11"/>
    <w:rsid w:val="00D36281"/>
    <w:rsid w:val="00D546B2"/>
    <w:rsid w:val="00D80D09"/>
    <w:rsid w:val="00D92AD1"/>
    <w:rsid w:val="00D93443"/>
    <w:rsid w:val="00DA3CA7"/>
    <w:rsid w:val="00DB3EF9"/>
    <w:rsid w:val="00E002A6"/>
    <w:rsid w:val="00E13462"/>
    <w:rsid w:val="00E179EB"/>
    <w:rsid w:val="00E33FFC"/>
    <w:rsid w:val="00E36481"/>
    <w:rsid w:val="00E36505"/>
    <w:rsid w:val="00E447B8"/>
    <w:rsid w:val="00E45269"/>
    <w:rsid w:val="00E52B84"/>
    <w:rsid w:val="00E52D42"/>
    <w:rsid w:val="00E601AB"/>
    <w:rsid w:val="00E968FB"/>
    <w:rsid w:val="00ED1F8A"/>
    <w:rsid w:val="00EE2CEA"/>
    <w:rsid w:val="00F10163"/>
    <w:rsid w:val="00F229AD"/>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04467"/>
    <w:rsid w:val="00054F41"/>
    <w:rsid w:val="000630E1"/>
    <w:rsid w:val="00123821"/>
    <w:rsid w:val="00176C65"/>
    <w:rsid w:val="00255506"/>
    <w:rsid w:val="00281D54"/>
    <w:rsid w:val="00305347"/>
    <w:rsid w:val="00432F57"/>
    <w:rsid w:val="0043753B"/>
    <w:rsid w:val="004F1607"/>
    <w:rsid w:val="00576142"/>
    <w:rsid w:val="005A3AED"/>
    <w:rsid w:val="0067423C"/>
    <w:rsid w:val="007A13B9"/>
    <w:rsid w:val="0096452C"/>
    <w:rsid w:val="00972D31"/>
    <w:rsid w:val="00B50D79"/>
    <w:rsid w:val="00BA6B9B"/>
    <w:rsid w:val="00BB07D1"/>
    <w:rsid w:val="00BB0D3D"/>
    <w:rsid w:val="00C64446"/>
    <w:rsid w:val="00CD5C03"/>
    <w:rsid w:val="00D26AA1"/>
    <w:rsid w:val="00D84B32"/>
    <w:rsid w:val="00E30AEB"/>
    <w:rsid w:val="00ED3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D54"/>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2025-08-27T11:03:00Z</dcterms:created>
  <dcterms:modified xsi:type="dcterms:W3CDTF">2025-08-27T11:03:00Z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